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F5E00" w14:textId="77777777" w:rsidR="00B8563A" w:rsidRDefault="00B8563A" w:rsidP="00B8563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2F7798">
        <w:rPr>
          <w:rFonts w:ascii="Arial" w:hAnsi="Arial" w:cs="Arial"/>
          <w:b/>
          <w:sz w:val="22"/>
          <w:szCs w:val="22"/>
        </w:rPr>
        <w:t>5069</w:t>
      </w:r>
    </w:p>
    <w:p w14:paraId="4405EFF4" w14:textId="77777777" w:rsidR="00EE33A2" w:rsidRPr="00872560" w:rsidRDefault="00B8563A" w:rsidP="00B8563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32D3483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8576DC" w14:textId="77777777" w:rsidR="00C022E3" w:rsidRPr="0010731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107315">
        <w:rPr>
          <w:rFonts w:ascii="Arial" w:hAnsi="Arial"/>
          <w:b/>
          <w:lang w:val="en-US"/>
        </w:rPr>
        <w:t>Source:</w:t>
      </w:r>
      <w:r w:rsidRPr="00107315">
        <w:rPr>
          <w:rFonts w:ascii="Arial" w:hAnsi="Arial"/>
          <w:b/>
          <w:lang w:val="en-US"/>
        </w:rPr>
        <w:tab/>
      </w:r>
      <w:r w:rsidR="009B29A1" w:rsidRPr="00107315">
        <w:rPr>
          <w:rFonts w:ascii="Arial" w:hAnsi="Arial"/>
          <w:b/>
          <w:lang w:val="en-US"/>
        </w:rPr>
        <w:t>Philips International B.V.</w:t>
      </w:r>
    </w:p>
    <w:p w14:paraId="112DC7D1" w14:textId="77777777" w:rsidR="00C022E3" w:rsidRPr="002F779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2F7798">
        <w:rPr>
          <w:rFonts w:ascii="Arial" w:hAnsi="Arial" w:cs="Arial"/>
          <w:b/>
          <w:lang w:val="en-US"/>
        </w:rPr>
        <w:t>Title:</w:t>
      </w:r>
      <w:r w:rsidRPr="002F7798">
        <w:rPr>
          <w:rFonts w:ascii="Arial" w:hAnsi="Arial" w:cs="Arial"/>
          <w:b/>
          <w:lang w:val="en-US"/>
        </w:rPr>
        <w:tab/>
      </w:r>
      <w:r w:rsidR="002F7798">
        <w:rPr>
          <w:rFonts w:ascii="Arial" w:hAnsi="Arial" w:cs="Arial"/>
          <w:b/>
          <w:lang w:val="en-US"/>
        </w:rPr>
        <w:t>Solution#31 evaluation update</w:t>
      </w:r>
    </w:p>
    <w:p w14:paraId="2457540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53E4AE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7798">
        <w:rPr>
          <w:rFonts w:ascii="Arial" w:hAnsi="Arial"/>
          <w:b/>
        </w:rPr>
        <w:t>5.9</w:t>
      </w:r>
    </w:p>
    <w:p w14:paraId="01CB938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9E64F57" w14:textId="77777777" w:rsidR="00C022E3" w:rsidRDefault="009B2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changes proposed</w:t>
      </w:r>
      <w:r w:rsidR="00C022E3">
        <w:rPr>
          <w:b/>
          <w:i/>
        </w:rPr>
        <w:t>.</w:t>
      </w:r>
    </w:p>
    <w:p w14:paraId="137EC58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16BAAE0" w14:textId="77777777" w:rsidR="009B29A1" w:rsidRDefault="00C022E3" w:rsidP="009B29A1">
      <w:pPr>
        <w:pStyle w:val="Heading1"/>
        <w:rPr>
          <w:ins w:id="0" w:author="Philips International B.V." w:date="2024-11-04T15:13:00Z"/>
        </w:rPr>
      </w:pPr>
      <w:r>
        <w:t>3</w:t>
      </w:r>
      <w:r>
        <w:tab/>
        <w:t>Rationale</w:t>
      </w:r>
    </w:p>
    <w:p w14:paraId="44153270" w14:textId="038DBE79" w:rsidR="00107315" w:rsidRPr="00655C3A" w:rsidRDefault="00107315" w:rsidP="00107315">
      <w:pPr>
        <w:rPr>
          <w:i/>
          <w:iCs/>
        </w:rPr>
      </w:pPr>
      <w:r w:rsidRPr="00655C3A">
        <w:rPr>
          <w:i/>
          <w:iCs/>
        </w:rPr>
        <w:t xml:space="preserve">The proposal highlights the </w:t>
      </w:r>
      <w:r w:rsidR="003B1071" w:rsidRPr="00655C3A">
        <w:rPr>
          <w:i/>
          <w:iCs/>
        </w:rPr>
        <w:t>key issue addressed by the solution, in addition to potential impact</w:t>
      </w:r>
      <w:r w:rsidR="00655C3A" w:rsidRPr="00655C3A">
        <w:rPr>
          <w:i/>
          <w:iCs/>
        </w:rPr>
        <w:t>s</w:t>
      </w:r>
      <w:r w:rsidR="003B1071" w:rsidRPr="00655C3A">
        <w:rPr>
          <w:i/>
          <w:iCs/>
        </w:rPr>
        <w:t xml:space="preserve"> </w:t>
      </w:r>
      <w:r w:rsidR="00655C3A" w:rsidRPr="00655C3A">
        <w:rPr>
          <w:i/>
          <w:iCs/>
        </w:rPr>
        <w:t>of the solution on</w:t>
      </w:r>
      <w:r w:rsidR="003B1071" w:rsidRPr="00655C3A">
        <w:rPr>
          <w:i/>
          <w:iCs/>
        </w:rPr>
        <w:t xml:space="preserve"> the </w:t>
      </w:r>
      <w:proofErr w:type="spellStart"/>
      <w:r w:rsidR="003B1071" w:rsidRPr="00655C3A">
        <w:rPr>
          <w:i/>
          <w:iCs/>
        </w:rPr>
        <w:t>AIoT</w:t>
      </w:r>
      <w:proofErr w:type="spellEnd"/>
      <w:r w:rsidR="003B1071" w:rsidRPr="00655C3A">
        <w:rPr>
          <w:i/>
          <w:iCs/>
        </w:rPr>
        <w:t xml:space="preserve"> management function and the </w:t>
      </w:r>
      <w:proofErr w:type="spellStart"/>
      <w:r w:rsidR="003B1071" w:rsidRPr="00655C3A">
        <w:rPr>
          <w:i/>
          <w:iCs/>
        </w:rPr>
        <w:t>AIoT</w:t>
      </w:r>
      <w:proofErr w:type="spellEnd"/>
      <w:r w:rsidR="003B1071" w:rsidRPr="00655C3A">
        <w:rPr>
          <w:i/>
          <w:iCs/>
        </w:rPr>
        <w:t xml:space="preserve"> device. </w:t>
      </w:r>
    </w:p>
    <w:p w14:paraId="1A87120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ACAF799" w14:textId="77777777" w:rsidR="000B29ED" w:rsidRPr="000B29ED" w:rsidRDefault="000B29ED" w:rsidP="000B29ED">
      <w:pPr>
        <w:jc w:val="center"/>
        <w:rPr>
          <w:sz w:val="36"/>
          <w:szCs w:val="36"/>
        </w:rPr>
      </w:pPr>
      <w:r w:rsidRPr="000B29ED">
        <w:rPr>
          <w:sz w:val="36"/>
          <w:szCs w:val="36"/>
          <w:highlight w:val="cyan"/>
        </w:rPr>
        <w:t>*** START OF CHANGES ***</w:t>
      </w:r>
    </w:p>
    <w:p w14:paraId="67898D3F" w14:textId="77777777" w:rsidR="000B29ED" w:rsidRDefault="000B29ED" w:rsidP="000B29ED">
      <w:pPr>
        <w:pStyle w:val="Heading3"/>
        <w:rPr>
          <w:ins w:id="1" w:author="Philips International B.V." w:date="2024-11-04T13:53:00Z"/>
          <w:lang w:val="en-US"/>
        </w:rPr>
      </w:pPr>
      <w:bookmarkStart w:id="2" w:name="_Toc180278862"/>
      <w:bookmarkStart w:id="3" w:name="_Toc180279037"/>
      <w:bookmarkStart w:id="4" w:name="_Toc180279304"/>
      <w:bookmarkStart w:id="5" w:name="_Toc180279783"/>
      <w:bookmarkStart w:id="6" w:name="_Toc180279965"/>
      <w:r>
        <w:rPr>
          <w:lang w:val="en-US"/>
        </w:rPr>
        <w:t>6.31.3 Evaluation</w:t>
      </w:r>
      <w:bookmarkEnd w:id="2"/>
      <w:bookmarkEnd w:id="3"/>
      <w:bookmarkEnd w:id="4"/>
      <w:bookmarkEnd w:id="5"/>
      <w:bookmarkEnd w:id="6"/>
    </w:p>
    <w:p w14:paraId="22FC982F" w14:textId="77777777" w:rsidR="000B29ED" w:rsidRPr="000B29ED" w:rsidRDefault="000B29ED" w:rsidP="000B29ED">
      <w:pPr>
        <w:rPr>
          <w:lang w:val="en-US"/>
        </w:rPr>
      </w:pPr>
      <w:ins w:id="7" w:author="Philips International B.V." w:date="2024-11-04T13:54:00Z">
        <w:r>
          <w:rPr>
            <w:lang w:val="en-US"/>
          </w:rPr>
          <w:t xml:space="preserve">This solution addresses KI#3: Privacy by protecting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identifiers</w:t>
        </w:r>
      </w:ins>
      <w:ins w:id="8" w:author="Philips International B.V." w:date="2024-11-04T13:56:00Z">
        <w:r>
          <w:rPr>
            <w:lang w:val="en-US"/>
          </w:rPr>
          <w:t>, in scenarios where a specific device or devices</w:t>
        </w:r>
      </w:ins>
      <w:ins w:id="9" w:author="Philips International B.V." w:date="2024-11-04T13:57:00Z">
        <w:r>
          <w:rPr>
            <w:lang w:val="en-US"/>
          </w:rPr>
          <w:t xml:space="preserve"> belonging to a group</w:t>
        </w:r>
      </w:ins>
      <w:ins w:id="10" w:author="Philips International B.V." w:date="2024-11-04T13:56:00Z">
        <w:r>
          <w:rPr>
            <w:lang w:val="en-US"/>
          </w:rPr>
          <w:t xml:space="preserve"> is</w:t>
        </w:r>
      </w:ins>
      <w:ins w:id="11" w:author="Philips International B.V." w:date="2024-11-04T13:57:00Z">
        <w:r>
          <w:rPr>
            <w:lang w:val="en-US"/>
          </w:rPr>
          <w:t>/are</w:t>
        </w:r>
      </w:ins>
      <w:ins w:id="12" w:author="Philips International B.V." w:date="2024-11-04T13:56:00Z">
        <w:r>
          <w:rPr>
            <w:lang w:val="en-US"/>
          </w:rPr>
          <w:t xml:space="preserve"> inventoried. </w:t>
        </w:r>
      </w:ins>
    </w:p>
    <w:p w14:paraId="4F6704F0" w14:textId="77777777" w:rsidR="000B29ED" w:rsidRDefault="000B29ED" w:rsidP="000B29ED">
      <w:pPr>
        <w:rPr>
          <w:lang w:eastAsia="zh-CN"/>
        </w:rPr>
      </w:pPr>
      <w:r>
        <w:rPr>
          <w:lang w:eastAsia="zh-CN"/>
        </w:rPr>
        <w:t xml:space="preserve">This solution describes a lightweight solution for privacy protection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 identity(</w:t>
      </w:r>
      <w:proofErr w:type="spellStart"/>
      <w:r>
        <w:rPr>
          <w:lang w:eastAsia="zh-CN"/>
        </w:rPr>
        <w:t>ies</w:t>
      </w:r>
      <w:proofErr w:type="spellEnd"/>
      <w:r>
        <w:rPr>
          <w:lang w:eastAsia="zh-CN"/>
        </w:rPr>
        <w:t>).</w:t>
      </w:r>
    </w:p>
    <w:p w14:paraId="3E353810" w14:textId="77777777" w:rsidR="002F7798" w:rsidRDefault="002F7798" w:rsidP="000B29ED">
      <w:pPr>
        <w:rPr>
          <w:ins w:id="13" w:author="Philips International B.V." w:date="2024-11-04T14:23:00Z"/>
          <w:lang w:eastAsia="zh-CN"/>
        </w:rPr>
      </w:pPr>
      <w:ins w:id="14" w:author="Philips International B.V." w:date="2024-11-04T14:19:00Z">
        <w:r>
          <w:rPr>
            <w:lang w:eastAsia="zh-CN"/>
          </w:rPr>
          <w:t xml:space="preserve">The solution incorporates a challenge </w:t>
        </w:r>
      </w:ins>
      <w:ins w:id="15" w:author="Philips International B.V." w:date="2024-11-04T14:20:00Z">
        <w:r>
          <w:rPr>
            <w:lang w:eastAsia="zh-CN"/>
          </w:rPr>
          <w:t xml:space="preserve">generated by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management function (e.g., NF/AF) </w:t>
        </w:r>
      </w:ins>
      <w:ins w:id="16" w:author="Philips International B.V." w:date="2024-11-04T14:22:00Z">
        <w:r>
          <w:rPr>
            <w:lang w:eastAsia="zh-CN"/>
          </w:rPr>
          <w:t>using device or group specific credentials</w:t>
        </w:r>
      </w:ins>
      <w:ins w:id="17" w:author="Philips International B.V." w:date="2024-11-04T14:23:00Z">
        <w:r>
          <w:rPr>
            <w:lang w:eastAsia="zh-CN"/>
          </w:rPr>
          <w:t xml:space="preserve"> </w:t>
        </w:r>
      </w:ins>
      <w:ins w:id="18" w:author="Philips International B.V." w:date="2024-11-04T14:21:00Z">
        <w:r>
          <w:rPr>
            <w:lang w:eastAsia="zh-CN"/>
          </w:rPr>
          <w:t>and</w:t>
        </w:r>
      </w:ins>
      <w:ins w:id="19" w:author="Philips International B.V." w:date="2024-11-04T14:20:00Z">
        <w:r>
          <w:rPr>
            <w:lang w:eastAsia="zh-CN"/>
          </w:rPr>
          <w:t xml:space="preserve"> sent together with the device or group identifier in the </w:t>
        </w:r>
      </w:ins>
      <w:ins w:id="20" w:author="Philips International B.V." w:date="2024-11-04T14:21:00Z">
        <w:r>
          <w:rPr>
            <w:lang w:eastAsia="zh-CN"/>
          </w:rPr>
          <w:t>inventory request.</w:t>
        </w:r>
      </w:ins>
      <w:ins w:id="21" w:author="Philips International B.V." w:date="2024-11-04T14:23:00Z">
        <w:r>
          <w:rPr>
            <w:lang w:eastAsia="zh-CN"/>
          </w:rPr>
          <w:t xml:space="preserve"> </w:t>
        </w:r>
      </w:ins>
    </w:p>
    <w:p w14:paraId="1AB4A597" w14:textId="77777777" w:rsidR="000B29ED" w:rsidRDefault="002F7798" w:rsidP="000B29ED">
      <w:pPr>
        <w:rPr>
          <w:lang w:eastAsia="zh-CN"/>
        </w:rPr>
      </w:pPr>
      <w:ins w:id="22" w:author="Philips International B.V." w:date="2024-11-04T14:26:00Z">
        <w:r>
          <w:rPr>
            <w:lang w:eastAsia="zh-CN"/>
          </w:rPr>
          <w:t xml:space="preserve">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needs </w:t>
        </w:r>
      </w:ins>
      <w:ins w:id="23" w:author="Philips International B.V." w:date="2024-11-04T14:27:00Z">
        <w:r>
          <w:rPr>
            <w:lang w:eastAsia="zh-CN"/>
          </w:rPr>
          <w:t xml:space="preserve">to </w:t>
        </w:r>
      </w:ins>
      <w:ins w:id="24" w:author="Philips International B.V." w:date="2024-11-04T14:26:00Z">
        <w:r>
          <w:rPr>
            <w:lang w:eastAsia="zh-CN"/>
          </w:rPr>
          <w:t xml:space="preserve">verify </w:t>
        </w:r>
      </w:ins>
      <w:ins w:id="25" w:author="Philips International B.V." w:date="2024-11-04T14:27:00Z">
        <w:r>
          <w:rPr>
            <w:lang w:eastAsia="zh-CN"/>
          </w:rPr>
          <w:t xml:space="preserve">the identifier(s) and </w:t>
        </w:r>
      </w:ins>
      <w:ins w:id="26" w:author="Philips International B.V." w:date="2024-11-04T14:26:00Z">
        <w:r>
          <w:rPr>
            <w:lang w:eastAsia="zh-CN"/>
          </w:rPr>
          <w:t>challenge value received</w:t>
        </w:r>
      </w:ins>
      <w:ins w:id="27" w:author="Philips International B.V." w:date="2024-11-04T14:27:00Z">
        <w:r>
          <w:rPr>
            <w:lang w:eastAsia="zh-CN"/>
          </w:rPr>
          <w:t xml:space="preserve"> in the paging message</w:t>
        </w:r>
      </w:ins>
      <w:ins w:id="28" w:author="Philips International B.V." w:date="2024-11-04T14:28:00Z">
        <w:r w:rsidR="001D441A">
          <w:rPr>
            <w:lang w:eastAsia="zh-CN"/>
          </w:rPr>
          <w:t xml:space="preserve"> to check whether it is concerned with the inventory request</w:t>
        </w:r>
      </w:ins>
      <w:ins w:id="29" w:author="Philips International B.V." w:date="2024-11-04T14:29:00Z">
        <w:r w:rsidR="001D441A">
          <w:rPr>
            <w:lang w:eastAsia="zh-CN"/>
          </w:rPr>
          <w:t xml:space="preserve">, and only if </w:t>
        </w:r>
      </w:ins>
      <w:ins w:id="30" w:author="Philips International B.V." w:date="2024-11-04T14:30:00Z">
        <w:r w:rsidR="001D441A">
          <w:rPr>
            <w:lang w:eastAsia="zh-CN"/>
          </w:rPr>
          <w:t>the ve</w:t>
        </w:r>
      </w:ins>
      <w:ins w:id="31" w:author="Philips International B.V." w:date="2024-11-04T14:31:00Z">
        <w:r w:rsidR="001D441A">
          <w:rPr>
            <w:lang w:eastAsia="zh-CN"/>
          </w:rPr>
          <w:t xml:space="preserve">rification is </w:t>
        </w:r>
      </w:ins>
      <w:ins w:id="32" w:author="Philips International B.V." w:date="2024-11-04T14:29:00Z">
        <w:r w:rsidR="001D441A">
          <w:rPr>
            <w:lang w:eastAsia="zh-CN"/>
          </w:rPr>
          <w:t>successful does it generate a pseudonym an</w:t>
        </w:r>
      </w:ins>
      <w:ins w:id="33" w:author="Philips International B.V." w:date="2024-11-04T14:30:00Z">
        <w:r w:rsidR="001D441A">
          <w:rPr>
            <w:lang w:eastAsia="zh-CN"/>
          </w:rPr>
          <w:t>d sends a response</w:t>
        </w:r>
      </w:ins>
      <w:ins w:id="34" w:author="Philips International B.V." w:date="2024-11-04T14:29:00Z">
        <w:r w:rsidR="001D441A">
          <w:rPr>
            <w:lang w:eastAsia="zh-CN"/>
          </w:rPr>
          <w:t>.</w:t>
        </w:r>
      </w:ins>
    </w:p>
    <w:p w14:paraId="1F415B4A" w14:textId="77777777" w:rsidR="000B29ED" w:rsidRPr="006E5319" w:rsidDel="00ED3E96" w:rsidRDefault="000B29ED" w:rsidP="000B29ED">
      <w:pPr>
        <w:pStyle w:val="EditorsNote"/>
        <w:rPr>
          <w:del w:id="35" w:author="Philips International B.V." w:date="2024-11-04T15:00:00Z"/>
          <w:lang w:eastAsia="zh-CN"/>
        </w:rPr>
      </w:pPr>
      <w:del w:id="36" w:author="Philips International B.V." w:date="2024-11-04T15:00:00Z">
        <w:r w:rsidRPr="006E5319" w:rsidDel="00ED3E96">
          <w:rPr>
            <w:lang w:eastAsia="zh-CN"/>
          </w:rPr>
          <w:delText>Editor’s Note: Further evaluation is FFS.</w:delText>
        </w:r>
      </w:del>
    </w:p>
    <w:p w14:paraId="2957D9A9" w14:textId="77777777" w:rsidR="000B29ED" w:rsidRPr="000B29ED" w:rsidRDefault="000B29ED" w:rsidP="000B29ED">
      <w:pPr>
        <w:jc w:val="center"/>
        <w:rPr>
          <w:sz w:val="36"/>
          <w:szCs w:val="36"/>
        </w:rPr>
      </w:pPr>
      <w:r w:rsidRPr="000B29ED">
        <w:rPr>
          <w:sz w:val="36"/>
          <w:szCs w:val="36"/>
          <w:highlight w:val="cyan"/>
        </w:rPr>
        <w:t xml:space="preserve">*** </w:t>
      </w:r>
      <w:r>
        <w:rPr>
          <w:sz w:val="36"/>
          <w:szCs w:val="36"/>
          <w:highlight w:val="cyan"/>
        </w:rPr>
        <w:t>END</w:t>
      </w:r>
      <w:r w:rsidRPr="000B29ED">
        <w:rPr>
          <w:sz w:val="36"/>
          <w:szCs w:val="36"/>
          <w:highlight w:val="cyan"/>
        </w:rPr>
        <w:t xml:space="preserve"> OF CHANGES ***</w:t>
      </w:r>
    </w:p>
    <w:p w14:paraId="2A45EF94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5B9A1" w14:textId="77777777" w:rsidR="00E811F2" w:rsidRDefault="00E811F2">
      <w:r>
        <w:separator/>
      </w:r>
    </w:p>
  </w:endnote>
  <w:endnote w:type="continuationSeparator" w:id="0">
    <w:p w14:paraId="0E6517B3" w14:textId="77777777" w:rsidR="00E811F2" w:rsidRDefault="00E811F2">
      <w:r>
        <w:continuationSeparator/>
      </w:r>
    </w:p>
  </w:endnote>
  <w:endnote w:type="continuationNotice" w:id="1">
    <w:p w14:paraId="6F3B3DB7" w14:textId="77777777" w:rsidR="00E811F2" w:rsidRDefault="00E811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5EA85" w14:textId="77777777" w:rsidR="00E811F2" w:rsidRDefault="00E811F2">
      <w:r>
        <w:separator/>
      </w:r>
    </w:p>
  </w:footnote>
  <w:footnote w:type="continuationSeparator" w:id="0">
    <w:p w14:paraId="0483E368" w14:textId="77777777" w:rsidR="00E811F2" w:rsidRDefault="00E811F2">
      <w:r>
        <w:continuationSeparator/>
      </w:r>
    </w:p>
  </w:footnote>
  <w:footnote w:type="continuationNotice" w:id="1">
    <w:p w14:paraId="6FECC369" w14:textId="77777777" w:rsidR="00E811F2" w:rsidRDefault="00E811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4865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77867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7398875">
    <w:abstractNumId w:val="13"/>
  </w:num>
  <w:num w:numId="4" w16cid:durableId="2097167785">
    <w:abstractNumId w:val="16"/>
  </w:num>
  <w:num w:numId="5" w16cid:durableId="974027017">
    <w:abstractNumId w:val="15"/>
  </w:num>
  <w:num w:numId="6" w16cid:durableId="748431191">
    <w:abstractNumId w:val="11"/>
  </w:num>
  <w:num w:numId="7" w16cid:durableId="1964144315">
    <w:abstractNumId w:val="12"/>
  </w:num>
  <w:num w:numId="8" w16cid:durableId="1172643239">
    <w:abstractNumId w:val="20"/>
  </w:num>
  <w:num w:numId="9" w16cid:durableId="981812316">
    <w:abstractNumId w:val="18"/>
  </w:num>
  <w:num w:numId="10" w16cid:durableId="1371029259">
    <w:abstractNumId w:val="19"/>
  </w:num>
  <w:num w:numId="11" w16cid:durableId="1023097134">
    <w:abstractNumId w:val="14"/>
  </w:num>
  <w:num w:numId="12" w16cid:durableId="1578637217">
    <w:abstractNumId w:val="17"/>
  </w:num>
  <w:num w:numId="13" w16cid:durableId="827483021">
    <w:abstractNumId w:val="9"/>
  </w:num>
  <w:num w:numId="14" w16cid:durableId="1714452836">
    <w:abstractNumId w:val="7"/>
  </w:num>
  <w:num w:numId="15" w16cid:durableId="1317421241">
    <w:abstractNumId w:val="6"/>
  </w:num>
  <w:num w:numId="16" w16cid:durableId="697046209">
    <w:abstractNumId w:val="5"/>
  </w:num>
  <w:num w:numId="17" w16cid:durableId="1518813469">
    <w:abstractNumId w:val="4"/>
  </w:num>
  <w:num w:numId="18" w16cid:durableId="975139959">
    <w:abstractNumId w:val="8"/>
  </w:num>
  <w:num w:numId="19" w16cid:durableId="1429740644">
    <w:abstractNumId w:val="3"/>
  </w:num>
  <w:num w:numId="20" w16cid:durableId="1672490816">
    <w:abstractNumId w:val="2"/>
  </w:num>
  <w:num w:numId="21" w16cid:durableId="1660961201">
    <w:abstractNumId w:val="1"/>
  </w:num>
  <w:num w:numId="22" w16cid:durableId="17552742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C6A"/>
    <w:rsid w:val="000400B7"/>
    <w:rsid w:val="000413F1"/>
    <w:rsid w:val="00046389"/>
    <w:rsid w:val="00067A9C"/>
    <w:rsid w:val="00074722"/>
    <w:rsid w:val="000819D8"/>
    <w:rsid w:val="000934A6"/>
    <w:rsid w:val="000A2C6C"/>
    <w:rsid w:val="000A4660"/>
    <w:rsid w:val="000B29ED"/>
    <w:rsid w:val="000D1B5B"/>
    <w:rsid w:val="0010401F"/>
    <w:rsid w:val="00107315"/>
    <w:rsid w:val="00110554"/>
    <w:rsid w:val="00112FC3"/>
    <w:rsid w:val="00173FA3"/>
    <w:rsid w:val="001842C7"/>
    <w:rsid w:val="00184B6F"/>
    <w:rsid w:val="001861E5"/>
    <w:rsid w:val="001940C0"/>
    <w:rsid w:val="001B1652"/>
    <w:rsid w:val="001C3EC8"/>
    <w:rsid w:val="001D2BD4"/>
    <w:rsid w:val="001D441A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7884"/>
    <w:rsid w:val="00244C9A"/>
    <w:rsid w:val="00247216"/>
    <w:rsid w:val="00280589"/>
    <w:rsid w:val="002A1857"/>
    <w:rsid w:val="002C7F38"/>
    <w:rsid w:val="002E0095"/>
    <w:rsid w:val="002F7798"/>
    <w:rsid w:val="0030628A"/>
    <w:rsid w:val="00343D42"/>
    <w:rsid w:val="0035122B"/>
    <w:rsid w:val="00353451"/>
    <w:rsid w:val="00371032"/>
    <w:rsid w:val="00371B44"/>
    <w:rsid w:val="003875BB"/>
    <w:rsid w:val="003B1071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62DD8"/>
    <w:rsid w:val="005729C4"/>
    <w:rsid w:val="00575466"/>
    <w:rsid w:val="00575F81"/>
    <w:rsid w:val="0059227B"/>
    <w:rsid w:val="005B0966"/>
    <w:rsid w:val="005B795D"/>
    <w:rsid w:val="005D201C"/>
    <w:rsid w:val="005E4005"/>
    <w:rsid w:val="005E4CF5"/>
    <w:rsid w:val="005F6B35"/>
    <w:rsid w:val="0060514A"/>
    <w:rsid w:val="00613820"/>
    <w:rsid w:val="00652248"/>
    <w:rsid w:val="00655C3A"/>
    <w:rsid w:val="00657A26"/>
    <w:rsid w:val="00657B80"/>
    <w:rsid w:val="00675B3C"/>
    <w:rsid w:val="0069495C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B4D6E"/>
    <w:rsid w:val="008F5F33"/>
    <w:rsid w:val="0091046A"/>
    <w:rsid w:val="00926ABD"/>
    <w:rsid w:val="009271BA"/>
    <w:rsid w:val="00945FDA"/>
    <w:rsid w:val="00947F4E"/>
    <w:rsid w:val="00966D47"/>
    <w:rsid w:val="00992312"/>
    <w:rsid w:val="009B29A1"/>
    <w:rsid w:val="009B53DA"/>
    <w:rsid w:val="009C0DED"/>
    <w:rsid w:val="009E1C99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56F1"/>
    <w:rsid w:val="00B76763"/>
    <w:rsid w:val="00B7732B"/>
    <w:rsid w:val="00B8563A"/>
    <w:rsid w:val="00B879F0"/>
    <w:rsid w:val="00BB7A9D"/>
    <w:rsid w:val="00BC25AA"/>
    <w:rsid w:val="00BC43FF"/>
    <w:rsid w:val="00C022E3"/>
    <w:rsid w:val="00C23FAE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67D29"/>
    <w:rsid w:val="00D8512E"/>
    <w:rsid w:val="00DA1E58"/>
    <w:rsid w:val="00DE4EF2"/>
    <w:rsid w:val="00DF2C0E"/>
    <w:rsid w:val="00E04DB6"/>
    <w:rsid w:val="00E06FFB"/>
    <w:rsid w:val="00E1773F"/>
    <w:rsid w:val="00E30155"/>
    <w:rsid w:val="00E811F2"/>
    <w:rsid w:val="00E91FE1"/>
    <w:rsid w:val="00EA5E95"/>
    <w:rsid w:val="00EC7814"/>
    <w:rsid w:val="00ED3131"/>
    <w:rsid w:val="00ED3E96"/>
    <w:rsid w:val="00ED4954"/>
    <w:rsid w:val="00EE0943"/>
    <w:rsid w:val="00EE33A2"/>
    <w:rsid w:val="00F00E37"/>
    <w:rsid w:val="00F67A1C"/>
    <w:rsid w:val="00F82C5B"/>
    <w:rsid w:val="00F8555F"/>
    <w:rsid w:val="00FC23B2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210CE53"/>
  <w15:chartTrackingRefBased/>
  <w15:docId w15:val="{EF0EABEF-2AC5-4E77-85CB-60E9BE46D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NL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aliases w:val="h3 Char"/>
    <w:link w:val="Heading3"/>
    <w:rsid w:val="000B29ED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rsid w:val="000B29E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B29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AA1FB82D-9982-4F1E-88E3-66999744C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DACE2E-E08B-4D8D-880B-FEC5CB7D47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FB82A2-7C0A-4D04-9129-108C420601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CBF6AC-7900-48EF-AE27-6122E9FBBC73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 International B.V.</cp:lastModifiedBy>
  <cp:revision>8</cp:revision>
  <cp:lastPrinted>1899-12-31T23:00:00Z</cp:lastPrinted>
  <dcterms:created xsi:type="dcterms:W3CDTF">2024-11-04T13:56:00Z</dcterms:created>
  <dcterms:modified xsi:type="dcterms:W3CDTF">2024-11-04T14:15:00Z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